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DFE" w:rsidRDefault="00DF6DFE" w:rsidP="008B5E28">
      <w:pPr>
        <w:pStyle w:val="af1"/>
      </w:pPr>
      <w:r>
        <w:rPr>
          <w:rFonts w:ascii="Arial" w:hAnsi="Arial" w:cs="Arial"/>
          <w:sz w:val="24"/>
          <w:szCs w:val="24"/>
          <w:lang w:val="en-US"/>
        </w:rPr>
        <w:t>3GPP TSG-RAN WG3 #105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="00CC1FF8" w:rsidRPr="00CC1FF8">
        <w:rPr>
          <w:rFonts w:ascii="Arial" w:hAnsi="Arial" w:cs="Arial"/>
          <w:iCs/>
          <w:sz w:val="24"/>
          <w:szCs w:val="24"/>
          <w:lang w:val="en-US"/>
        </w:rPr>
        <w:t>R3-193541</w:t>
      </w:r>
    </w:p>
    <w:p w:rsidR="00DF6DFE" w:rsidRDefault="00DF6DFE" w:rsidP="008B5E2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Ljubljana, Slovenia, 26-30 August 2019</w:t>
      </w:r>
    </w:p>
    <w:p w:rsidR="00DF6DFE" w:rsidRPr="00CA3ED3" w:rsidRDefault="00DF6DFE" w:rsidP="00DF6DFE">
      <w:pPr>
        <w:pStyle w:val="a4"/>
        <w:spacing w:beforeLines="30" w:before="72" w:afterLines="30" w:after="72"/>
        <w:rPr>
          <w:sz w:val="24"/>
          <w:szCs w:val="22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93BF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3D83" w:rsidRDefault="00CC1FF8" w:rsidP="00095410">
            <w:pPr>
              <w:pStyle w:val="CRCoverPage"/>
              <w:spacing w:after="0"/>
              <w:jc w:val="center"/>
              <w:rPr>
                <w:noProof/>
              </w:rPr>
            </w:pPr>
            <w:r w:rsidRPr="00CC1FF8">
              <w:rPr>
                <w:rFonts w:hint="eastAsia"/>
                <w:b/>
                <w:noProof/>
                <w:lang w:eastAsia="zh-CN"/>
              </w:rPr>
              <w:t>003</w:t>
            </w:r>
            <w:bookmarkStart w:id="0" w:name="_GoBack"/>
            <w:bookmarkEnd w:id="0"/>
            <w:r w:rsidRPr="00CC1FF8">
              <w:rPr>
                <w:rFonts w:hint="eastAsia"/>
                <w:b/>
                <w:noProof/>
                <w:lang w:eastAsia="zh-CN"/>
              </w:rPr>
              <w:t>9</w:t>
            </w:r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F13D83" w:rsidRDefault="00640F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F13D83" w:rsidRDefault="00F13D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F13D83" w:rsidRDefault="00F13D83" w:rsidP="00640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0F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D83" w:rsidTr="00F13D83">
        <w:tc>
          <w:tcPr>
            <w:tcW w:w="9641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D83" w:rsidTr="00F13D83">
        <w:tc>
          <w:tcPr>
            <w:tcW w:w="2835" w:type="dxa"/>
            <w:hideMark/>
          </w:tcPr>
          <w:p w:rsidR="00F13D83" w:rsidRDefault="00F13D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D83" w:rsidTr="00F13D83">
        <w:tc>
          <w:tcPr>
            <w:tcW w:w="9640" w:type="dxa"/>
            <w:gridSpan w:val="11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9C7F3A" w:rsidP="009C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CR38.470 for r</w:t>
            </w:r>
            <w:r w:rsidR="00640F0A">
              <w:rPr>
                <w:noProof/>
              </w:rPr>
              <w:t>e-e</w:t>
            </w:r>
            <w:r w:rsidR="00CD041C" w:rsidRPr="00F54745">
              <w:rPr>
                <w:noProof/>
              </w:rPr>
              <w:t>ncoding of SIB9 in the gNB-DU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640F0A" w:rsidP="00640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ZTE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F13D83" w:rsidRDefault="00F13D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640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F13D83">
              <w:rPr>
                <w:noProof/>
              </w:rPr>
              <w:t>-1</w:t>
            </w:r>
            <w:r>
              <w:rPr>
                <w:noProof/>
              </w:rPr>
              <w:t>5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3D83" w:rsidRDefault="00F13D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3D83" w:rsidTr="00F13D83">
        <w:tc>
          <w:tcPr>
            <w:tcW w:w="1843" w:type="dxa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Pr="00ED1CDB" w:rsidRDefault="00ED1CDB" w:rsidP="00ED1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reason why gNB-DU re-codes SIB9.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D041C" w:rsidRDefault="00CD041C" w:rsidP="00CD041C">
            <w:pPr>
              <w:pStyle w:val="CRCoverPage"/>
              <w:spacing w:after="0"/>
              <w:ind w:left="100"/>
            </w:pPr>
            <w:proofErr w:type="spellStart"/>
            <w:r w:rsidRPr="00F54745">
              <w:t>gNB</w:t>
            </w:r>
            <w:proofErr w:type="spellEnd"/>
            <w:r w:rsidRPr="00F54745">
              <w:t xml:space="preserve">-DU </w:t>
            </w:r>
            <w:r w:rsidR="00640F0A">
              <w:t>can re-encode</w:t>
            </w:r>
            <w:r w:rsidRPr="00F54745">
              <w:t xml:space="preserve"> SIB9</w:t>
            </w:r>
            <w:r w:rsidR="00640F0A">
              <w:t xml:space="preserve"> to </w:t>
            </w:r>
            <w:r w:rsidR="00640F0A">
              <w:rPr>
                <w:noProof/>
              </w:rPr>
              <w:t>carry absolute timging information</w:t>
            </w:r>
          </w:p>
          <w:p w:rsidR="00640F0A" w:rsidRDefault="00640F0A" w:rsidP="00CD041C">
            <w:pPr>
              <w:pStyle w:val="CRCoverPage"/>
              <w:spacing w:after="0"/>
              <w:ind w:left="100"/>
            </w:pPr>
          </w:p>
          <w:p w:rsidR="00F13D83" w:rsidRDefault="00CD041C" w:rsidP="00640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 w:rsidR="00640F0A">
              <w:rPr>
                <w:bCs/>
              </w:rPr>
              <w:t xml:space="preserve"> since it is clarification and ASN1 is not impact</w:t>
            </w:r>
            <w:proofErr w:type="gramStart"/>
            <w:r w:rsidR="00640F0A">
              <w:rPr>
                <w:bCs/>
              </w:rPr>
              <w:t>.</w:t>
            </w:r>
            <w:r>
              <w:rPr>
                <w:bCs/>
              </w:rPr>
              <w:t>.</w:t>
            </w:r>
            <w:proofErr w:type="gramEnd"/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SIB9 will not have reliable timing information</w:t>
            </w:r>
          </w:p>
        </w:tc>
      </w:tr>
      <w:tr w:rsidR="00F13D83" w:rsidTr="00F13D83">
        <w:tc>
          <w:tcPr>
            <w:tcW w:w="2694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3D83" w:rsidRDefault="00F13D83" w:rsidP="00F13D83">
      <w:pPr>
        <w:pStyle w:val="CRCoverPage"/>
        <w:spacing w:after="0"/>
        <w:rPr>
          <w:noProof/>
          <w:sz w:val="8"/>
          <w:szCs w:val="8"/>
        </w:rPr>
      </w:pPr>
    </w:p>
    <w:p w:rsidR="00DE42A6" w:rsidRDefault="00DE42A6">
      <w:pPr>
        <w:rPr>
          <w:noProof/>
        </w:rPr>
        <w:sectPr w:rsidR="00DE42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4B5483" w:rsidRPr="00AA758F" w:rsidRDefault="004B5483" w:rsidP="004B5483">
      <w:pPr>
        <w:pStyle w:val="3"/>
      </w:pPr>
      <w:bookmarkStart w:id="2" w:name="_Toc5612689"/>
      <w:r w:rsidRPr="00AA758F">
        <w:t>5.2.2</w:t>
      </w:r>
      <w:r w:rsidRPr="00AA758F">
        <w:tab/>
        <w:t>System Information management function</w:t>
      </w:r>
      <w:bookmarkEnd w:id="2"/>
    </w:p>
    <w:p w:rsidR="004B5483" w:rsidRPr="00AA758F" w:rsidRDefault="004B5483" w:rsidP="004B5483">
      <w:r w:rsidRPr="00AA758F">
        <w:t xml:space="preserve">Scheduling of system broadcast information is carried out in the </w:t>
      </w:r>
      <w:proofErr w:type="spellStart"/>
      <w:r w:rsidRPr="00AA758F">
        <w:t>gNB</w:t>
      </w:r>
      <w:proofErr w:type="spellEnd"/>
      <w:r w:rsidRPr="00AA758F">
        <w:t xml:space="preserve">-DU. The </w:t>
      </w:r>
      <w:proofErr w:type="spellStart"/>
      <w:r w:rsidRPr="00AA758F">
        <w:t>gNB</w:t>
      </w:r>
      <w:proofErr w:type="spellEnd"/>
      <w:r w:rsidRPr="00AA758F">
        <w:t>-DU is responsible for transmitting the system information according to the scheduling parameters available.</w:t>
      </w:r>
    </w:p>
    <w:p w:rsidR="00ED1CDB" w:rsidRDefault="00ED1CDB" w:rsidP="004B5483"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SIB1 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 xml:space="preserve">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</w:t>
      </w:r>
      <w:proofErr w:type="spellStart"/>
      <w:r>
        <w:t>gNB</w:t>
      </w:r>
      <w:proofErr w:type="spellEnd"/>
      <w:r>
        <w:t>-DU may re-encode SIB9</w:t>
      </w:r>
      <w:ins w:id="3" w:author="Zijiang" w:date="2019-07-25T16:17:00Z">
        <w:r>
          <w:rPr>
            <w:rFonts w:hint="eastAsia"/>
            <w:lang w:eastAsia="zh-CN"/>
          </w:rPr>
          <w:t xml:space="preserve"> to carry absolute timing informati</w:t>
        </w:r>
      </w:ins>
      <w:ins w:id="4" w:author="Zijiang" w:date="2019-07-25T16:18:00Z">
        <w:r>
          <w:rPr>
            <w:lang w:eastAsia="zh-CN"/>
          </w:rPr>
          <w:t>on</w:t>
        </w:r>
      </w:ins>
      <w:r>
        <w:t>.</w:t>
      </w:r>
    </w:p>
    <w:p w:rsidR="00BF516D" w:rsidRPr="00E4098F" w:rsidRDefault="004B5483" w:rsidP="00BF516D">
      <w:pPr>
        <w:rPr>
          <w:kern w:val="28"/>
        </w:rPr>
      </w:pPr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 xml:space="preserve">], the </w:t>
      </w:r>
      <w:proofErr w:type="spellStart"/>
      <w:r w:rsidRPr="00037271">
        <w:t>gNB</w:t>
      </w:r>
      <w:proofErr w:type="spellEnd"/>
      <w:r w:rsidRPr="00037271">
        <w:t xml:space="preserve">-CU can confirm the received SI request from the UE by including the UE identity, and command the </w:t>
      </w:r>
      <w:proofErr w:type="spellStart"/>
      <w:r w:rsidRPr="00037271">
        <w:t>gNB</w:t>
      </w:r>
      <w:proofErr w:type="spellEnd"/>
      <w:r w:rsidRPr="00037271">
        <w:t>-DU to broadcast the requested other SIs.</w:t>
      </w: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B84" w:rsidRDefault="00F15B84">
      <w:r>
        <w:separator/>
      </w:r>
    </w:p>
  </w:endnote>
  <w:endnote w:type="continuationSeparator" w:id="0">
    <w:p w:rsidR="00F15B84" w:rsidRDefault="00F1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B84" w:rsidRDefault="00F15B84">
      <w:r>
        <w:separator/>
      </w:r>
    </w:p>
  </w:footnote>
  <w:footnote w:type="continuationSeparator" w:id="0">
    <w:p w:rsidR="00F15B84" w:rsidRDefault="00F15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B71"/>
    <w:rsid w:val="000859F5"/>
    <w:rsid w:val="000874E2"/>
    <w:rsid w:val="00095410"/>
    <w:rsid w:val="00095B0C"/>
    <w:rsid w:val="000A6394"/>
    <w:rsid w:val="000B7FED"/>
    <w:rsid w:val="000C038A"/>
    <w:rsid w:val="000C496D"/>
    <w:rsid w:val="000C6598"/>
    <w:rsid w:val="000C75F7"/>
    <w:rsid w:val="000D512C"/>
    <w:rsid w:val="000D5D45"/>
    <w:rsid w:val="000F5313"/>
    <w:rsid w:val="001130C8"/>
    <w:rsid w:val="0012580C"/>
    <w:rsid w:val="00145D43"/>
    <w:rsid w:val="001764B6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14EDB"/>
    <w:rsid w:val="003609EF"/>
    <w:rsid w:val="0036231A"/>
    <w:rsid w:val="00365B8B"/>
    <w:rsid w:val="00374DD4"/>
    <w:rsid w:val="003E1A36"/>
    <w:rsid w:val="00410371"/>
    <w:rsid w:val="0042088C"/>
    <w:rsid w:val="004242F1"/>
    <w:rsid w:val="00426EB9"/>
    <w:rsid w:val="00436C45"/>
    <w:rsid w:val="004551AC"/>
    <w:rsid w:val="00457D1E"/>
    <w:rsid w:val="00466EE2"/>
    <w:rsid w:val="00480283"/>
    <w:rsid w:val="004B5483"/>
    <w:rsid w:val="004B57EC"/>
    <w:rsid w:val="004B75B7"/>
    <w:rsid w:val="004D01F8"/>
    <w:rsid w:val="004D47E3"/>
    <w:rsid w:val="004F7757"/>
    <w:rsid w:val="0051580D"/>
    <w:rsid w:val="005468E0"/>
    <w:rsid w:val="00547111"/>
    <w:rsid w:val="005712EE"/>
    <w:rsid w:val="00592D74"/>
    <w:rsid w:val="005B7B49"/>
    <w:rsid w:val="005E2C44"/>
    <w:rsid w:val="00620260"/>
    <w:rsid w:val="00621188"/>
    <w:rsid w:val="006257ED"/>
    <w:rsid w:val="00640F0A"/>
    <w:rsid w:val="006669C5"/>
    <w:rsid w:val="00695808"/>
    <w:rsid w:val="006A6DDA"/>
    <w:rsid w:val="006B46FB"/>
    <w:rsid w:val="006E1ACE"/>
    <w:rsid w:val="006E21FB"/>
    <w:rsid w:val="00710B39"/>
    <w:rsid w:val="00744898"/>
    <w:rsid w:val="00792342"/>
    <w:rsid w:val="00794630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B0CA6"/>
    <w:rsid w:val="009C7F3A"/>
    <w:rsid w:val="009D10C9"/>
    <w:rsid w:val="009E3297"/>
    <w:rsid w:val="009F734F"/>
    <w:rsid w:val="00A17514"/>
    <w:rsid w:val="00A246B6"/>
    <w:rsid w:val="00A47E70"/>
    <w:rsid w:val="00A50CF0"/>
    <w:rsid w:val="00A57449"/>
    <w:rsid w:val="00A7671C"/>
    <w:rsid w:val="00A86E62"/>
    <w:rsid w:val="00AA2CBC"/>
    <w:rsid w:val="00AA6E41"/>
    <w:rsid w:val="00AB542B"/>
    <w:rsid w:val="00AC5820"/>
    <w:rsid w:val="00AD1CD8"/>
    <w:rsid w:val="00AD2173"/>
    <w:rsid w:val="00AE7F77"/>
    <w:rsid w:val="00B258BB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33341"/>
    <w:rsid w:val="00C6317D"/>
    <w:rsid w:val="00C642B9"/>
    <w:rsid w:val="00C66BA2"/>
    <w:rsid w:val="00C707C2"/>
    <w:rsid w:val="00C745CF"/>
    <w:rsid w:val="00C82604"/>
    <w:rsid w:val="00C95985"/>
    <w:rsid w:val="00CC1FF8"/>
    <w:rsid w:val="00CC5026"/>
    <w:rsid w:val="00CC68D0"/>
    <w:rsid w:val="00CD041C"/>
    <w:rsid w:val="00CE4033"/>
    <w:rsid w:val="00D03F9A"/>
    <w:rsid w:val="00D06D51"/>
    <w:rsid w:val="00D1307D"/>
    <w:rsid w:val="00D24991"/>
    <w:rsid w:val="00D50255"/>
    <w:rsid w:val="00D81EC1"/>
    <w:rsid w:val="00DA4EA3"/>
    <w:rsid w:val="00DE34CF"/>
    <w:rsid w:val="00DE42A6"/>
    <w:rsid w:val="00DF6DFE"/>
    <w:rsid w:val="00E13F3D"/>
    <w:rsid w:val="00E161C2"/>
    <w:rsid w:val="00E16ACB"/>
    <w:rsid w:val="00E34898"/>
    <w:rsid w:val="00E60F24"/>
    <w:rsid w:val="00EB09B7"/>
    <w:rsid w:val="00EB3990"/>
    <w:rsid w:val="00EC4C0D"/>
    <w:rsid w:val="00ED1CDB"/>
    <w:rsid w:val="00EE7D7C"/>
    <w:rsid w:val="00F13D83"/>
    <w:rsid w:val="00F15B84"/>
    <w:rsid w:val="00F25D98"/>
    <w:rsid w:val="00F300FB"/>
    <w:rsid w:val="00F32C8A"/>
    <w:rsid w:val="00F44EEE"/>
    <w:rsid w:val="00F54745"/>
    <w:rsid w:val="00F60F44"/>
    <w:rsid w:val="00F93BFC"/>
    <w:rsid w:val="00FB03FE"/>
    <w:rsid w:val="00FB18B2"/>
    <w:rsid w:val="00FB2988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">
    <w:name w:val="页眉 Char"/>
    <w:link w:val="a4"/>
    <w:uiPriority w:val="99"/>
    <w:rsid w:val="00DF6DFE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basedOn w:val="a"/>
    <w:qFormat/>
    <w:rsid w:val="00DF6DF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258D5-5D01-4E03-8E36-7477350E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Zijiang</cp:lastModifiedBy>
  <cp:revision>2</cp:revision>
  <cp:lastPrinted>1899-12-31T23:00:00Z</cp:lastPrinted>
  <dcterms:created xsi:type="dcterms:W3CDTF">2019-08-14T16:39:00Z</dcterms:created>
  <dcterms:modified xsi:type="dcterms:W3CDTF">2019-08-14T16:39:00Z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